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B8918C5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C7709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825E54">
        <w:rPr>
          <w:rFonts w:ascii="Arial" w:hAnsi="Arial" w:cs="Arial"/>
          <w:b/>
          <w:bCs/>
          <w:color w:val="808080"/>
          <w:sz w:val="26"/>
          <w:szCs w:val="26"/>
        </w:rPr>
        <w:t>S2-2508981</w:t>
      </w:r>
    </w:p>
    <w:p w14:paraId="09465D17" w14:textId="0D3B1A60" w:rsidR="003835C7" w:rsidRPr="005830B8" w:rsidRDefault="004C7709" w:rsidP="7FD8E4D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="00175138" w:rsidRPr="1D5147E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E2A62" w:rsidRPr="1D5147E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</w:t>
      </w:r>
      <w:r w:rsidR="00E426F1" w:rsidRPr="1D5147EE">
        <w:rPr>
          <w:rFonts w:ascii="Arial" w:hAnsi="Arial" w:cs="Arial"/>
          <w:b/>
          <w:bCs/>
          <w:sz w:val="24"/>
          <w:szCs w:val="24"/>
        </w:rPr>
        <w:t>,</w:t>
      </w:r>
      <w:r w:rsidR="00175138" w:rsidRPr="1D5147EE">
        <w:rPr>
          <w:rFonts w:ascii="Arial" w:hAnsi="Arial" w:cs="Arial"/>
          <w:b/>
          <w:bCs/>
          <w:sz w:val="24"/>
          <w:szCs w:val="24"/>
        </w:rPr>
        <w:t xml:space="preserve"> 2025</w:t>
      </w:r>
      <w:r w:rsidR="00E426F1" w:rsidRPr="1D5147E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Wuhan</w:t>
      </w:r>
      <w:r w:rsidR="006C55F7" w:rsidRPr="1D5147EE">
        <w:rPr>
          <w:rFonts w:ascii="Arial" w:hAnsi="Arial" w:cs="Arial"/>
          <w:b/>
          <w:bCs/>
          <w:sz w:val="24"/>
          <w:szCs w:val="24"/>
        </w:rPr>
        <w:t>,</w:t>
      </w:r>
      <w:r w:rsidR="001E2A0E" w:rsidRPr="1D5147E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1E2A0E">
        <w:tab/>
      </w:r>
    </w:p>
    <w:p w14:paraId="6B6DF7AC" w14:textId="7B3C4FCC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85118">
        <w:rPr>
          <w:rFonts w:ascii="Arial" w:hAnsi="Arial" w:cs="Arial"/>
          <w:b/>
        </w:rPr>
        <w:t>Tejas Networks Limited</w:t>
      </w:r>
    </w:p>
    <w:p w14:paraId="74C363CA" w14:textId="6B857DE9" w:rsidR="003835C7" w:rsidRPr="00F32D6F" w:rsidRDefault="003835C7" w:rsidP="004A1BEE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1D5147EE">
        <w:rPr>
          <w:rFonts w:ascii="Arial" w:hAnsi="Arial" w:cs="Arial"/>
          <w:b/>
          <w:bCs/>
        </w:rPr>
        <w:t>Title:</w:t>
      </w:r>
      <w:r>
        <w:tab/>
      </w:r>
      <w:r w:rsidR="001E2A0E" w:rsidRPr="1D5147EE">
        <w:rPr>
          <w:rFonts w:ascii="Arial" w:hAnsi="Arial" w:cs="Arial"/>
          <w:b/>
          <w:bCs/>
        </w:rPr>
        <w:t>[WT#</w:t>
      </w:r>
      <w:r w:rsidR="00205C35" w:rsidRPr="1D5147EE">
        <w:rPr>
          <w:rFonts w:ascii="Arial" w:hAnsi="Arial" w:cs="Arial"/>
          <w:b/>
          <w:bCs/>
        </w:rPr>
        <w:t>1.2</w:t>
      </w:r>
      <w:r w:rsidR="001E2A0E" w:rsidRPr="1D5147EE">
        <w:rPr>
          <w:rFonts w:ascii="Arial" w:hAnsi="Arial" w:cs="Arial"/>
          <w:b/>
          <w:bCs/>
        </w:rPr>
        <w:t xml:space="preserve">] </w:t>
      </w:r>
      <w:r w:rsidR="00205C35" w:rsidRPr="1D5147EE">
        <w:rPr>
          <w:rFonts w:ascii="Arial" w:hAnsi="Arial" w:cs="Arial"/>
          <w:b/>
          <w:bCs/>
        </w:rPr>
        <w:t xml:space="preserve">Study </w:t>
      </w:r>
      <w:r w:rsidR="004C7709">
        <w:rPr>
          <w:rFonts w:ascii="Arial" w:hAnsi="Arial" w:cs="Arial"/>
          <w:b/>
          <w:bCs/>
        </w:rPr>
        <w:t>p</w:t>
      </w:r>
      <w:r w:rsidR="40127CB4" w:rsidRPr="1D5147EE">
        <w:rPr>
          <w:rFonts w:ascii="Arial" w:hAnsi="Arial" w:cs="Arial"/>
          <w:b/>
          <w:bCs/>
        </w:rPr>
        <w:t xml:space="preserve">roposal </w:t>
      </w:r>
      <w:r w:rsidR="00205C35" w:rsidRPr="1D5147EE">
        <w:rPr>
          <w:rFonts w:ascii="Arial" w:hAnsi="Arial" w:cs="Arial"/>
          <w:b/>
          <w:bCs/>
        </w:rPr>
        <w:t xml:space="preserve">for </w:t>
      </w:r>
      <w:r w:rsidR="004C7709">
        <w:rPr>
          <w:rFonts w:ascii="Arial" w:hAnsi="Arial" w:cs="Arial"/>
          <w:b/>
          <w:bCs/>
        </w:rPr>
        <w:t>support of</w:t>
      </w:r>
      <w:r w:rsidR="56B7AA1C" w:rsidRPr="1D5147EE">
        <w:rPr>
          <w:rFonts w:ascii="Arial" w:hAnsi="Arial" w:cs="Arial"/>
          <w:b/>
          <w:bCs/>
        </w:rPr>
        <w:t xml:space="preserve"> </w:t>
      </w:r>
      <w:r w:rsidR="00205C35" w:rsidRPr="1D5147EE">
        <w:rPr>
          <w:rFonts w:ascii="Arial" w:hAnsi="Arial" w:cs="Arial"/>
          <w:b/>
          <w:bCs/>
        </w:rPr>
        <w:t>Fixed Wireless Access</w:t>
      </w:r>
      <w:r w:rsidR="004C7709">
        <w:rPr>
          <w:rFonts w:ascii="Arial" w:hAnsi="Arial" w:cs="Arial"/>
          <w:b/>
          <w:bCs/>
        </w:rPr>
        <w:t xml:space="preserve"> in 6G</w:t>
      </w:r>
    </w:p>
    <w:p w14:paraId="06D82237" w14:textId="0C19BBAB" w:rsidR="003835C7" w:rsidRPr="00F32D6F" w:rsidRDefault="003835C7" w:rsidP="004A1BEE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0621C15B">
        <w:rPr>
          <w:rFonts w:ascii="Arial" w:hAnsi="Arial" w:cs="Arial"/>
          <w:b/>
          <w:bCs/>
        </w:rPr>
        <w:t>Document for:</w:t>
      </w:r>
      <w:r>
        <w:tab/>
      </w:r>
      <w:r w:rsidR="0846D16D" w:rsidRPr="0621C15B">
        <w:rPr>
          <w:rFonts w:ascii="Arial" w:hAnsi="Arial" w:cs="Arial"/>
          <w:b/>
          <w:bCs/>
        </w:rPr>
        <w:t>Approval</w:t>
      </w:r>
    </w:p>
    <w:p w14:paraId="2CA545C3" w14:textId="56B580C4" w:rsidR="003835C7" w:rsidRPr="00F32D6F" w:rsidRDefault="003835C7" w:rsidP="1D5147EE">
      <w:pPr>
        <w:ind w:left="2127" w:hanging="2127"/>
        <w:rPr>
          <w:rFonts w:ascii="Arial" w:hAnsi="Arial" w:cs="Arial"/>
          <w:b/>
          <w:bCs/>
        </w:rPr>
      </w:pPr>
      <w:r w:rsidRPr="1D5147EE">
        <w:rPr>
          <w:rFonts w:ascii="Arial" w:hAnsi="Arial" w:cs="Arial"/>
          <w:b/>
          <w:bCs/>
        </w:rPr>
        <w:t>Agenda Item:</w:t>
      </w:r>
      <w:r>
        <w:tab/>
      </w:r>
      <w:r w:rsidR="00051E92">
        <w:rPr>
          <w:rFonts w:ascii="Arial" w:hAnsi="Arial" w:cs="Arial"/>
          <w:b/>
          <w:bCs/>
        </w:rPr>
        <w:t xml:space="preserve">20.6.1.2 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C2C2FDA" w:rsidR="003835C7" w:rsidRPr="00F32D6F" w:rsidRDefault="003835C7" w:rsidP="1D5147EE">
      <w:pPr>
        <w:rPr>
          <w:rFonts w:ascii="Arial" w:hAnsi="Arial" w:cs="Arial"/>
          <w:i/>
          <w:iCs/>
          <w:lang w:eastAsia="zh-CN"/>
        </w:rPr>
      </w:pPr>
      <w:r w:rsidRPr="1D5147EE">
        <w:rPr>
          <w:rFonts w:ascii="Arial" w:hAnsi="Arial" w:cs="Arial"/>
          <w:i/>
          <w:iCs/>
        </w:rPr>
        <w:t xml:space="preserve">Abstract of the contribution: </w:t>
      </w:r>
      <w:r w:rsidR="002E5B2D" w:rsidRPr="1D5147EE">
        <w:rPr>
          <w:rFonts w:ascii="Arial" w:hAnsi="Arial" w:cs="Arial"/>
          <w:i/>
          <w:iCs/>
        </w:rPr>
        <w:t>This</w:t>
      </w:r>
      <w:del w:id="0" w:author="Gautam Kumar Rai" w:date="2025-08-11T15:43:00Z">
        <w:r w:rsidRPr="1D5147EE" w:rsidDel="002E5B2D">
          <w:rPr>
            <w:rFonts w:ascii="Arial" w:hAnsi="Arial" w:cs="Arial"/>
            <w:i/>
            <w:iCs/>
          </w:rPr>
          <w:delText xml:space="preserve"> </w:delText>
        </w:r>
      </w:del>
      <w:ins w:id="1" w:author="Gautam Kumar Rai" w:date="2025-08-11T15:43:00Z">
        <w:r w:rsidR="00D22DC1" w:rsidRPr="1D5147EE">
          <w:rPr>
            <w:rFonts w:ascii="Arial" w:hAnsi="Arial" w:cs="Arial"/>
            <w:i/>
            <w:iCs/>
          </w:rPr>
          <w:t xml:space="preserve"> </w:t>
        </w:r>
      </w:ins>
      <w:r w:rsidR="00D22DC1" w:rsidRPr="1D5147EE">
        <w:rPr>
          <w:rFonts w:ascii="Arial" w:hAnsi="Arial" w:cs="Arial"/>
          <w:i/>
          <w:iCs/>
        </w:rPr>
        <w:t>document proposes the</w:t>
      </w:r>
      <w:r w:rsidR="0172CDE2" w:rsidRPr="1D5147EE">
        <w:rPr>
          <w:rFonts w:ascii="Arial" w:hAnsi="Arial" w:cs="Arial"/>
          <w:i/>
          <w:iCs/>
        </w:rPr>
        <w:t xml:space="preserve"> scope of the</w:t>
      </w:r>
      <w:r w:rsidR="00D22DC1" w:rsidRPr="1D5147EE">
        <w:rPr>
          <w:rFonts w:ascii="Arial" w:hAnsi="Arial" w:cs="Arial"/>
          <w:i/>
          <w:iCs/>
        </w:rPr>
        <w:t xml:space="preserve"> study relating to Fixed Wireless Access in 6G</w:t>
      </w:r>
      <w:r w:rsidR="002E5B2D" w:rsidRPr="1D5147EE">
        <w:rPr>
          <w:rFonts w:ascii="Arial" w:hAnsi="Arial" w:cs="Arial"/>
          <w:i/>
          <w:iCs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7D15E1B8" w14:textId="77777777" w:rsidR="002E008C" w:rsidRDefault="00B65243" w:rsidP="007D5496">
      <w:pPr>
        <w:rPr>
          <w:lang w:eastAsia="zh-CN"/>
        </w:rPr>
      </w:pPr>
      <w:r>
        <w:rPr>
          <w:lang w:eastAsia="zh-CN"/>
        </w:rPr>
        <w:t>At the conclusion of SA2</w:t>
      </w:r>
      <w:r w:rsidR="002E008C">
        <w:rPr>
          <w:lang w:eastAsia="zh-CN"/>
        </w:rPr>
        <w:t xml:space="preserve"> #170 meeting, T-doc S2-2508126 was chosen to be the starting document for scope discussion related to WT #1.2 [FWA] in the forthcoming meeting. </w:t>
      </w:r>
    </w:p>
    <w:p w14:paraId="6D7AF951" w14:textId="140E0F7E" w:rsidR="004B6544" w:rsidDel="00B65243" w:rsidRDefault="002E008C" w:rsidP="005738E2">
      <w:pPr>
        <w:rPr>
          <w:ins w:id="2" w:author="Akshatha Nayak Manjeshwar" w:date="2025-08-14T11:34:00Z"/>
          <w:del w:id="3" w:author="Gautam Kumar Rai" w:date="2025-09-30T14:50:00Z"/>
          <w:rStyle w:val="Strong"/>
        </w:rPr>
      </w:pPr>
      <w:r>
        <w:rPr>
          <w:lang w:eastAsia="zh-CN"/>
        </w:rPr>
        <w:t>This paper proposes the modification to the text provided in S2-</w:t>
      </w:r>
      <w:r w:rsidR="00E918A8">
        <w:rPr>
          <w:lang w:eastAsia="zh-CN"/>
        </w:rPr>
        <w:t>2508126 for</w:t>
      </w:r>
      <w:r w:rsidR="002F377B">
        <w:rPr>
          <w:lang w:eastAsia="zh-CN"/>
        </w:rPr>
        <w:t xml:space="preserve"> inclusion in TR 23.801</w:t>
      </w:r>
      <w:r>
        <w:rPr>
          <w:lang w:eastAsia="zh-CN"/>
        </w:rPr>
        <w:t xml:space="preserve">.    </w:t>
      </w:r>
      <w:bookmarkStart w:id="4" w:name="_Hlk87257355"/>
    </w:p>
    <w:p w14:paraId="13C6DB77" w14:textId="23DD8879" w:rsidR="00FD6821" w:rsidRDefault="004B6544" w:rsidP="007D5496">
      <w:pPr>
        <w:rPr>
          <w:lang w:eastAsia="zh-CN"/>
        </w:rPr>
      </w:pPr>
      <w:ins w:id="5" w:author="Akshatha Nayak Manjeshwar" w:date="2025-08-14T11:34:00Z">
        <w:del w:id="6" w:author="Gautam Kumar Rai" w:date="2025-09-30T14:50:00Z">
          <w:r w:rsidDel="00B65243">
            <w:rPr>
              <w:rStyle w:val="Strong"/>
            </w:rPr>
            <w:delText xml:space="preserve"> </w:delText>
          </w:r>
        </w:del>
      </w:ins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4"/>
    <w:p w14:paraId="5B3A250E" w14:textId="0A2BF896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472466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</w:p>
    <w:p w14:paraId="2B18E021" w14:textId="77777777" w:rsidR="002E008C" w:rsidRDefault="002E008C" w:rsidP="002E008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Study support for Fixed Wireless Access in 6G using 5G specifications as a starting point:</w:t>
      </w:r>
    </w:p>
    <w:p w14:paraId="745B0EE7" w14:textId="7F5776B0" w:rsidR="002E008C" w:rsidRDefault="002E008C" w:rsidP="002E008C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Study </w:t>
      </w:r>
      <w:r w:rsidR="00595B2E">
        <w:rPr>
          <w:lang w:eastAsia="zh-CN"/>
        </w:rPr>
        <w:t>signalling</w:t>
      </w:r>
      <w:r>
        <w:rPr>
          <w:lang w:eastAsia="zh-CN"/>
        </w:rPr>
        <w:t xml:space="preserve"> optimizations related with the specific nature of FWA service </w:t>
      </w:r>
    </w:p>
    <w:p w14:paraId="6457A79B" w14:textId="7C32D798" w:rsidR="002E008C" w:rsidRDefault="002E008C" w:rsidP="002E008C">
      <w:pPr>
        <w:pStyle w:val="B2"/>
        <w:ind w:firstLine="0"/>
        <w:rPr>
          <w:lang w:eastAsia="zh-CN"/>
        </w:rPr>
      </w:pPr>
      <w:r>
        <w:rPr>
          <w:lang w:eastAsia="zh-CN"/>
        </w:rPr>
        <w:t xml:space="preserve">The following is an indicative list of potentially candidate optimizations   FWA device specific configuration, reduction in </w:t>
      </w:r>
      <w:r w:rsidR="00A74061">
        <w:rPr>
          <w:lang w:eastAsia="zh-CN"/>
        </w:rPr>
        <w:t>signalling</w:t>
      </w:r>
      <w:r>
        <w:rPr>
          <w:lang w:eastAsia="zh-CN"/>
        </w:rPr>
        <w:t xml:space="preserve"> due to paging, reduction of IDLE to CONNECTED mode state transitions, proper dormancy timers in RAN nodes, specific timer for NAS, mobility optimization.</w:t>
      </w:r>
    </w:p>
    <w:p w14:paraId="11C5D089" w14:textId="77777777" w:rsidR="002E008C" w:rsidRDefault="002E008C" w:rsidP="002E008C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Study whether and how network functions selection mechanism dedicated to FWA are needed for Session Management and/or UPF should e.g.to allow dedicated UPFs for FWA traffic</w:t>
      </w:r>
    </w:p>
    <w:p w14:paraId="6CDDC878" w14:textId="204967A2" w:rsidR="002E008C" w:rsidRDefault="002E008C" w:rsidP="002E008C">
      <w:pPr>
        <w:pStyle w:val="B1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>Study whether and how policies could be optimized (e.g.</w:t>
      </w:r>
      <w:r w:rsidR="00825E54">
        <w:rPr>
          <w:lang w:eastAsia="zh-CN"/>
        </w:rPr>
        <w:t>,</w:t>
      </w:r>
      <w:r>
        <w:rPr>
          <w:lang w:eastAsia="zh-CN"/>
        </w:rPr>
        <w:t xml:space="preserve"> dedicated policies) for UE’s benefiting from FWA service This might include specific AM policy) or SM policies </w:t>
      </w:r>
    </w:p>
    <w:p w14:paraId="1360A659" w14:textId="10604885" w:rsidR="002E008C" w:rsidRDefault="002E008C" w:rsidP="002E008C">
      <w:pPr>
        <w:pStyle w:val="B1"/>
        <w:numPr>
          <w:ilvl w:val="0"/>
          <w:numId w:val="19"/>
        </w:numPr>
        <w:rPr>
          <w:ins w:id="7" w:author="Gautam Kumar Rai" w:date="2025-10-03T11:19:00Z"/>
          <w:lang w:eastAsia="zh-CN"/>
        </w:rPr>
      </w:pPr>
      <w:r>
        <w:rPr>
          <w:lang w:eastAsia="zh-CN"/>
        </w:rPr>
        <w:t>Study whether and how FWA will be identified in the RAN and in the CN NFs (e.g.</w:t>
      </w:r>
      <w:r w:rsidR="00825E54">
        <w:rPr>
          <w:lang w:eastAsia="zh-CN"/>
        </w:rPr>
        <w:t>,</w:t>
      </w:r>
      <w:r>
        <w:rPr>
          <w:lang w:eastAsia="zh-CN"/>
        </w:rPr>
        <w:t xml:space="preserve"> at device level and/or network slice level and/or subscription level).</w:t>
      </w:r>
    </w:p>
    <w:p w14:paraId="32501966" w14:textId="0B1D7E2E" w:rsidR="001026BC" w:rsidRDefault="001026BC" w:rsidP="007C3757">
      <w:pPr>
        <w:pStyle w:val="B1"/>
        <w:numPr>
          <w:ilvl w:val="0"/>
          <w:numId w:val="19"/>
        </w:numPr>
        <w:rPr>
          <w:ins w:id="8" w:author="Gautam Kumar Rai" w:date="2025-10-03T11:19:00Z"/>
          <w:lang w:eastAsia="zh-CN"/>
        </w:rPr>
      </w:pPr>
      <w:ins w:id="9" w:author="Gautam Kumar Rai" w:date="2025-10-03T11:19:00Z">
        <w:r>
          <w:rPr>
            <w:lang w:eastAsia="zh-CN"/>
          </w:rPr>
          <w:t xml:space="preserve">Study whether and how interworking could be supported between 5G based FWA and 6G based </w:t>
        </w:r>
      </w:ins>
      <w:ins w:id="10" w:author="Akshatha Nayak Manjeshwar" w:date="2025-10-03T11:26:00Z">
        <w:r w:rsidR="007C3757">
          <w:rPr>
            <w:lang w:eastAsia="zh-CN"/>
          </w:rPr>
          <w:t>FWA.</w:t>
        </w:r>
      </w:ins>
      <w:ins w:id="11" w:author="Gautam Kumar Rai" w:date="2025-10-03T11:19:00Z">
        <w:r>
          <w:rPr>
            <w:lang w:eastAsia="zh-CN"/>
          </w:rPr>
          <w:t xml:space="preserve">   </w:t>
        </w:r>
      </w:ins>
    </w:p>
    <w:p w14:paraId="58CADF4C" w14:textId="1028BC91" w:rsidR="001026BC" w:rsidDel="001D6DAD" w:rsidRDefault="001026BC" w:rsidP="001D6DAD">
      <w:pPr>
        <w:pStyle w:val="B1"/>
        <w:ind w:left="0" w:firstLine="0"/>
        <w:rPr>
          <w:del w:id="12" w:author="Gautam Kumar Rai" w:date="2025-10-03T15:28:00Z"/>
          <w:lang w:eastAsia="zh-CN"/>
        </w:rPr>
      </w:pPr>
    </w:p>
    <w:p w14:paraId="059BA4FF" w14:textId="4AFFE5C1" w:rsidR="00181419" w:rsidRPr="00181419" w:rsidRDefault="00181419" w:rsidP="00181419">
      <w:pPr>
        <w:pStyle w:val="B1"/>
        <w:ind w:left="720" w:firstLine="0"/>
        <w:rPr>
          <w:b/>
          <w:bCs/>
          <w:lang w:eastAsia="zh-CN"/>
        </w:rPr>
      </w:pPr>
    </w:p>
    <w:p w14:paraId="7DDA5675" w14:textId="77777777" w:rsidR="002E008C" w:rsidRDefault="002E008C" w:rsidP="002E008C">
      <w:pPr>
        <w:pStyle w:val="NO"/>
        <w:rPr>
          <w:lang w:val="en-US"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 For FWA, </w:t>
      </w:r>
      <w:r>
        <w:rPr>
          <w:lang w:val="en-US" w:eastAsia="zh-CN"/>
        </w:rPr>
        <w:t>the UE does not need to support any of the wireline access related features defined by TS 23.316.</w:t>
      </w:r>
    </w:p>
    <w:p w14:paraId="3C33B433" w14:textId="77777777" w:rsidR="002E008C" w:rsidRDefault="002E008C" w:rsidP="002E008C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some optimizations defined as part of the WT can possibly apply to other use cases </w:t>
      </w:r>
    </w:p>
    <w:p w14:paraId="2694DF5F" w14:textId="17401B18" w:rsidR="002E008C" w:rsidRDefault="002E008C" w:rsidP="002E008C">
      <w:pPr>
        <w:pStyle w:val="NO"/>
        <w:rPr>
          <w:ins w:id="13" w:author="Gautam Kumar Rai" w:date="2025-09-30T16:17:00Z"/>
          <w:lang w:val="en-US" w:eastAsia="zh-CN"/>
        </w:rPr>
      </w:pPr>
      <w:r>
        <w:rPr>
          <w:lang w:val="en-US" w:eastAsia="zh-CN"/>
        </w:rPr>
        <w:t>NOTE 3: Work on items 1) to 3) above needs to be coordinated with work in the corresponding WT</w:t>
      </w: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854DC" w14:textId="77777777" w:rsidR="006A3C31" w:rsidRDefault="006A3C31">
      <w:r>
        <w:separator/>
      </w:r>
    </w:p>
  </w:endnote>
  <w:endnote w:type="continuationSeparator" w:id="0">
    <w:p w14:paraId="1868F1B9" w14:textId="77777777" w:rsidR="006A3C31" w:rsidRDefault="006A3C31">
      <w:r>
        <w:continuationSeparator/>
      </w:r>
    </w:p>
  </w:endnote>
  <w:endnote w:type="continuationNotice" w:id="1">
    <w:p w14:paraId="6D0536AC" w14:textId="77777777" w:rsidR="006A3C31" w:rsidRDefault="006A3C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BA3C8" w14:textId="77777777" w:rsidR="006A3C31" w:rsidRDefault="006A3C31">
      <w:r>
        <w:separator/>
      </w:r>
    </w:p>
  </w:footnote>
  <w:footnote w:type="continuationSeparator" w:id="0">
    <w:p w14:paraId="0A54FC9D" w14:textId="77777777" w:rsidR="006A3C31" w:rsidRDefault="006A3C31">
      <w:r>
        <w:continuationSeparator/>
      </w:r>
    </w:p>
  </w:footnote>
  <w:footnote w:type="continuationNotice" w:id="1">
    <w:p w14:paraId="3799F687" w14:textId="77777777" w:rsidR="006A3C31" w:rsidRDefault="006A3C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D744D2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C084EE5"/>
    <w:multiLevelType w:val="hybridMultilevel"/>
    <w:tmpl w:val="05D89FAC"/>
    <w:lvl w:ilvl="0" w:tplc="5ADC1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F35255"/>
    <w:multiLevelType w:val="hybridMultilevel"/>
    <w:tmpl w:val="4320986E"/>
    <w:lvl w:ilvl="0" w:tplc="D3D4EA12">
      <w:start w:val="1"/>
      <w:numFmt w:val="bullet"/>
      <w:lvlText w:val="-"/>
      <w:lvlJc w:val="left"/>
      <w:pPr>
        <w:ind w:left="12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FB46FD"/>
    <w:multiLevelType w:val="hybridMultilevel"/>
    <w:tmpl w:val="447000A8"/>
    <w:lvl w:ilvl="0" w:tplc="8DF6A890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6D44C03"/>
    <w:multiLevelType w:val="hybridMultilevel"/>
    <w:tmpl w:val="BB7C2050"/>
    <w:lvl w:ilvl="0" w:tplc="E4A0914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2B4879"/>
    <w:multiLevelType w:val="hybridMultilevel"/>
    <w:tmpl w:val="339678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95185"/>
    <w:multiLevelType w:val="hybridMultilevel"/>
    <w:tmpl w:val="007AB33C"/>
    <w:lvl w:ilvl="0" w:tplc="2DCA2B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5F21FE"/>
    <w:multiLevelType w:val="hybridMultilevel"/>
    <w:tmpl w:val="A01E4096"/>
    <w:lvl w:ilvl="0" w:tplc="DEE205DC">
      <w:start w:val="2"/>
      <w:numFmt w:val="bullet"/>
      <w:lvlText w:val="-"/>
      <w:lvlJc w:val="left"/>
      <w:pPr>
        <w:ind w:left="1572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0294CEB"/>
    <w:multiLevelType w:val="hybridMultilevel"/>
    <w:tmpl w:val="AFBC5C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17"/>
  </w:num>
  <w:num w:numId="8">
    <w:abstractNumId w:val="18"/>
  </w:num>
  <w:num w:numId="9">
    <w:abstractNumId w:val="1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1"/>
  </w:num>
  <w:num w:numId="14">
    <w:abstractNumId w:val="5"/>
  </w:num>
  <w:num w:numId="15">
    <w:abstractNumId w:val="16"/>
  </w:num>
  <w:num w:numId="16">
    <w:abstractNumId w:val="12"/>
  </w:num>
  <w:num w:numId="17">
    <w:abstractNumId w:val="10"/>
  </w:num>
  <w:num w:numId="18">
    <w:abstractNumId w:val="14"/>
  </w:num>
  <w:num w:numId="19">
    <w:abstractNumId w:val="7"/>
  </w:num>
  <w:num w:numId="20">
    <w:abstractNumId w:val="8"/>
  </w:num>
  <w:num w:numId="21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tam Kumar Rai">
    <w15:presenceInfo w15:providerId="AD" w15:userId="S::gautamku@tejasnetworks.com::7f17136e-3c83-4f0d-a748-da41dee90627"/>
  </w15:person>
  <w15:person w15:author="Akshatha Nayak Manjeshwar">
    <w15:presenceInfo w15:providerId="AD" w15:userId="S::akshatham@tejasnetworks.com::09aeab39-19c3-4533-80ce-ea79fe9daf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46D"/>
    <w:rsid w:val="000328A0"/>
    <w:rsid w:val="00033BC0"/>
    <w:rsid w:val="00033E3E"/>
    <w:rsid w:val="000344BF"/>
    <w:rsid w:val="000355AC"/>
    <w:rsid w:val="000436A5"/>
    <w:rsid w:val="0004392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E92"/>
    <w:rsid w:val="00052703"/>
    <w:rsid w:val="00054539"/>
    <w:rsid w:val="00054A01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BB2"/>
    <w:rsid w:val="00072F2A"/>
    <w:rsid w:val="00074722"/>
    <w:rsid w:val="00075509"/>
    <w:rsid w:val="0007634E"/>
    <w:rsid w:val="0007669A"/>
    <w:rsid w:val="000776E2"/>
    <w:rsid w:val="00077AF4"/>
    <w:rsid w:val="00077BED"/>
    <w:rsid w:val="00077CA9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29A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416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073"/>
    <w:rsid w:val="001026BC"/>
    <w:rsid w:val="00102C7D"/>
    <w:rsid w:val="001036DD"/>
    <w:rsid w:val="00103E0F"/>
    <w:rsid w:val="0010401F"/>
    <w:rsid w:val="00110E57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2B16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5E6A"/>
    <w:rsid w:val="001464EA"/>
    <w:rsid w:val="00150303"/>
    <w:rsid w:val="00151386"/>
    <w:rsid w:val="001531B2"/>
    <w:rsid w:val="001532CE"/>
    <w:rsid w:val="00154E0B"/>
    <w:rsid w:val="00155102"/>
    <w:rsid w:val="001555CD"/>
    <w:rsid w:val="00155618"/>
    <w:rsid w:val="00161556"/>
    <w:rsid w:val="0016446D"/>
    <w:rsid w:val="001645D6"/>
    <w:rsid w:val="00167840"/>
    <w:rsid w:val="00171035"/>
    <w:rsid w:val="00171134"/>
    <w:rsid w:val="00171620"/>
    <w:rsid w:val="001718EA"/>
    <w:rsid w:val="00171B20"/>
    <w:rsid w:val="00172160"/>
    <w:rsid w:val="00173FA3"/>
    <w:rsid w:val="00174C31"/>
    <w:rsid w:val="00175138"/>
    <w:rsid w:val="0017536F"/>
    <w:rsid w:val="00176428"/>
    <w:rsid w:val="00176C94"/>
    <w:rsid w:val="001775EF"/>
    <w:rsid w:val="0018045D"/>
    <w:rsid w:val="00180CD1"/>
    <w:rsid w:val="00181419"/>
    <w:rsid w:val="0018187A"/>
    <w:rsid w:val="00182704"/>
    <w:rsid w:val="00182A30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E8E"/>
    <w:rsid w:val="001C77FB"/>
    <w:rsid w:val="001D0770"/>
    <w:rsid w:val="001D2596"/>
    <w:rsid w:val="001D2BD4"/>
    <w:rsid w:val="001D2F0F"/>
    <w:rsid w:val="001D4258"/>
    <w:rsid w:val="001D6911"/>
    <w:rsid w:val="001D6DAD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73D"/>
    <w:rsid w:val="00200D74"/>
    <w:rsid w:val="00201947"/>
    <w:rsid w:val="002027BD"/>
    <w:rsid w:val="0020395B"/>
    <w:rsid w:val="002046CB"/>
    <w:rsid w:val="00204DC9"/>
    <w:rsid w:val="00205C35"/>
    <w:rsid w:val="002062C0"/>
    <w:rsid w:val="00206D7B"/>
    <w:rsid w:val="00207497"/>
    <w:rsid w:val="00207E55"/>
    <w:rsid w:val="00210ED0"/>
    <w:rsid w:val="00212617"/>
    <w:rsid w:val="00215130"/>
    <w:rsid w:val="0021565E"/>
    <w:rsid w:val="00215C51"/>
    <w:rsid w:val="00216856"/>
    <w:rsid w:val="00217644"/>
    <w:rsid w:val="00221F7E"/>
    <w:rsid w:val="00223D7E"/>
    <w:rsid w:val="00224A07"/>
    <w:rsid w:val="00224E7C"/>
    <w:rsid w:val="00225B30"/>
    <w:rsid w:val="0022642C"/>
    <w:rsid w:val="0022714C"/>
    <w:rsid w:val="00230002"/>
    <w:rsid w:val="002324A3"/>
    <w:rsid w:val="0023271F"/>
    <w:rsid w:val="002344FC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9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13F"/>
    <w:rsid w:val="00280679"/>
    <w:rsid w:val="002809CD"/>
    <w:rsid w:val="00281516"/>
    <w:rsid w:val="002828EC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741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4DB8"/>
    <w:rsid w:val="002B6D83"/>
    <w:rsid w:val="002B72FE"/>
    <w:rsid w:val="002C063D"/>
    <w:rsid w:val="002C0EA5"/>
    <w:rsid w:val="002C0EDB"/>
    <w:rsid w:val="002C6132"/>
    <w:rsid w:val="002C653A"/>
    <w:rsid w:val="002C67AD"/>
    <w:rsid w:val="002C7F38"/>
    <w:rsid w:val="002D1FA7"/>
    <w:rsid w:val="002D5495"/>
    <w:rsid w:val="002D620C"/>
    <w:rsid w:val="002E008C"/>
    <w:rsid w:val="002E0642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D32"/>
    <w:rsid w:val="002F377B"/>
    <w:rsid w:val="002F40EF"/>
    <w:rsid w:val="002F4EE6"/>
    <w:rsid w:val="002F6AB3"/>
    <w:rsid w:val="002F73A0"/>
    <w:rsid w:val="0030018A"/>
    <w:rsid w:val="00301AF8"/>
    <w:rsid w:val="00301D7F"/>
    <w:rsid w:val="00302247"/>
    <w:rsid w:val="0030370F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A4B"/>
    <w:rsid w:val="00321434"/>
    <w:rsid w:val="00323645"/>
    <w:rsid w:val="00323727"/>
    <w:rsid w:val="0032400C"/>
    <w:rsid w:val="00327E69"/>
    <w:rsid w:val="0033122F"/>
    <w:rsid w:val="0033415E"/>
    <w:rsid w:val="00334E4F"/>
    <w:rsid w:val="0033575A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5780C"/>
    <w:rsid w:val="003612BE"/>
    <w:rsid w:val="00366977"/>
    <w:rsid w:val="00371032"/>
    <w:rsid w:val="00371B44"/>
    <w:rsid w:val="00371D04"/>
    <w:rsid w:val="003722D5"/>
    <w:rsid w:val="00372400"/>
    <w:rsid w:val="00372F53"/>
    <w:rsid w:val="00373CCF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4C18"/>
    <w:rsid w:val="00395736"/>
    <w:rsid w:val="0039652E"/>
    <w:rsid w:val="00397B0C"/>
    <w:rsid w:val="00397F00"/>
    <w:rsid w:val="003A2FF4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2E3C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18F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6F84"/>
    <w:rsid w:val="0045777E"/>
    <w:rsid w:val="00460744"/>
    <w:rsid w:val="00460926"/>
    <w:rsid w:val="004610FD"/>
    <w:rsid w:val="00465BF9"/>
    <w:rsid w:val="00470323"/>
    <w:rsid w:val="0047077D"/>
    <w:rsid w:val="00471192"/>
    <w:rsid w:val="00472466"/>
    <w:rsid w:val="00473EA7"/>
    <w:rsid w:val="004748E0"/>
    <w:rsid w:val="004760C0"/>
    <w:rsid w:val="00481F40"/>
    <w:rsid w:val="00481FB2"/>
    <w:rsid w:val="0048258B"/>
    <w:rsid w:val="00482F42"/>
    <w:rsid w:val="0048343D"/>
    <w:rsid w:val="004836C9"/>
    <w:rsid w:val="004842A3"/>
    <w:rsid w:val="00487153"/>
    <w:rsid w:val="004903FF"/>
    <w:rsid w:val="0049174E"/>
    <w:rsid w:val="00493056"/>
    <w:rsid w:val="004931DD"/>
    <w:rsid w:val="004942F6"/>
    <w:rsid w:val="00494C00"/>
    <w:rsid w:val="00496261"/>
    <w:rsid w:val="004972AE"/>
    <w:rsid w:val="004979E8"/>
    <w:rsid w:val="00497E4C"/>
    <w:rsid w:val="004A1BEE"/>
    <w:rsid w:val="004A50CB"/>
    <w:rsid w:val="004A6934"/>
    <w:rsid w:val="004B004C"/>
    <w:rsid w:val="004B05C8"/>
    <w:rsid w:val="004B255A"/>
    <w:rsid w:val="004B2679"/>
    <w:rsid w:val="004B3753"/>
    <w:rsid w:val="004B43DD"/>
    <w:rsid w:val="004B5B97"/>
    <w:rsid w:val="004B6544"/>
    <w:rsid w:val="004B7B4E"/>
    <w:rsid w:val="004C2CE6"/>
    <w:rsid w:val="004C31D2"/>
    <w:rsid w:val="004C4BCA"/>
    <w:rsid w:val="004C56F1"/>
    <w:rsid w:val="004C59B2"/>
    <w:rsid w:val="004C5C6B"/>
    <w:rsid w:val="004C7368"/>
    <w:rsid w:val="004C7709"/>
    <w:rsid w:val="004D27E4"/>
    <w:rsid w:val="004D3E22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1867"/>
    <w:rsid w:val="00553840"/>
    <w:rsid w:val="00555115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8E2"/>
    <w:rsid w:val="00573E7B"/>
    <w:rsid w:val="00574CB3"/>
    <w:rsid w:val="0057512B"/>
    <w:rsid w:val="00575B6C"/>
    <w:rsid w:val="005761D3"/>
    <w:rsid w:val="0058148C"/>
    <w:rsid w:val="00581C76"/>
    <w:rsid w:val="0058392E"/>
    <w:rsid w:val="0058398B"/>
    <w:rsid w:val="00583DEC"/>
    <w:rsid w:val="00584C1B"/>
    <w:rsid w:val="00585118"/>
    <w:rsid w:val="0058696E"/>
    <w:rsid w:val="00590DD7"/>
    <w:rsid w:val="00590FF5"/>
    <w:rsid w:val="00591415"/>
    <w:rsid w:val="0059227B"/>
    <w:rsid w:val="00592EB9"/>
    <w:rsid w:val="00593E54"/>
    <w:rsid w:val="00594BE3"/>
    <w:rsid w:val="00595B2E"/>
    <w:rsid w:val="00597DB4"/>
    <w:rsid w:val="005A10A2"/>
    <w:rsid w:val="005A2788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380A"/>
    <w:rsid w:val="00634646"/>
    <w:rsid w:val="006368F6"/>
    <w:rsid w:val="00636BC5"/>
    <w:rsid w:val="006376EE"/>
    <w:rsid w:val="00637D04"/>
    <w:rsid w:val="006406B1"/>
    <w:rsid w:val="00642467"/>
    <w:rsid w:val="006434AF"/>
    <w:rsid w:val="00643B53"/>
    <w:rsid w:val="00643BEB"/>
    <w:rsid w:val="00645C90"/>
    <w:rsid w:val="00647EBB"/>
    <w:rsid w:val="00651540"/>
    <w:rsid w:val="00651D78"/>
    <w:rsid w:val="00652248"/>
    <w:rsid w:val="00653FF6"/>
    <w:rsid w:val="006546AF"/>
    <w:rsid w:val="006555B6"/>
    <w:rsid w:val="0065560C"/>
    <w:rsid w:val="00655DE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5C4E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3C31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5F7"/>
    <w:rsid w:val="006C6555"/>
    <w:rsid w:val="006C6FB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443E"/>
    <w:rsid w:val="006E5921"/>
    <w:rsid w:val="006E7EE7"/>
    <w:rsid w:val="006F0351"/>
    <w:rsid w:val="006F1CD3"/>
    <w:rsid w:val="006F2C11"/>
    <w:rsid w:val="006F4930"/>
    <w:rsid w:val="006F60E1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4D52"/>
    <w:rsid w:val="00714DC9"/>
    <w:rsid w:val="00715A1D"/>
    <w:rsid w:val="00716A89"/>
    <w:rsid w:val="007170E6"/>
    <w:rsid w:val="007206ED"/>
    <w:rsid w:val="00721BF1"/>
    <w:rsid w:val="00722B0B"/>
    <w:rsid w:val="0072335C"/>
    <w:rsid w:val="0072474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1E59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230"/>
    <w:rsid w:val="007A5681"/>
    <w:rsid w:val="007B10D5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3757"/>
    <w:rsid w:val="007C4812"/>
    <w:rsid w:val="007C486D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35BE"/>
    <w:rsid w:val="007E40BC"/>
    <w:rsid w:val="007E5553"/>
    <w:rsid w:val="007E583A"/>
    <w:rsid w:val="007E5E1B"/>
    <w:rsid w:val="007E616E"/>
    <w:rsid w:val="007F19AC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46EC"/>
    <w:rsid w:val="008251AF"/>
    <w:rsid w:val="00825818"/>
    <w:rsid w:val="00825B28"/>
    <w:rsid w:val="00825E54"/>
    <w:rsid w:val="00825E59"/>
    <w:rsid w:val="00826751"/>
    <w:rsid w:val="00827599"/>
    <w:rsid w:val="0083095B"/>
    <w:rsid w:val="008326F7"/>
    <w:rsid w:val="00832E9B"/>
    <w:rsid w:val="00834C40"/>
    <w:rsid w:val="00836488"/>
    <w:rsid w:val="00837AC0"/>
    <w:rsid w:val="008403BE"/>
    <w:rsid w:val="008404CD"/>
    <w:rsid w:val="0084081A"/>
    <w:rsid w:val="0084677A"/>
    <w:rsid w:val="00846B7F"/>
    <w:rsid w:val="00847B32"/>
    <w:rsid w:val="00850812"/>
    <w:rsid w:val="00851BD8"/>
    <w:rsid w:val="008538AD"/>
    <w:rsid w:val="00854317"/>
    <w:rsid w:val="00854F2E"/>
    <w:rsid w:val="00857DBF"/>
    <w:rsid w:val="00861C91"/>
    <w:rsid w:val="008629CC"/>
    <w:rsid w:val="00862E65"/>
    <w:rsid w:val="00863D7A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62B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E0C"/>
    <w:rsid w:val="008B0248"/>
    <w:rsid w:val="008B2B16"/>
    <w:rsid w:val="008B4130"/>
    <w:rsid w:val="008B4820"/>
    <w:rsid w:val="008B5809"/>
    <w:rsid w:val="008B5F26"/>
    <w:rsid w:val="008C2BE3"/>
    <w:rsid w:val="008C4E70"/>
    <w:rsid w:val="008C71B0"/>
    <w:rsid w:val="008D1704"/>
    <w:rsid w:val="008D191D"/>
    <w:rsid w:val="008D1AF7"/>
    <w:rsid w:val="008D1C03"/>
    <w:rsid w:val="008D32A7"/>
    <w:rsid w:val="008D34BC"/>
    <w:rsid w:val="008D3F9F"/>
    <w:rsid w:val="008E0264"/>
    <w:rsid w:val="008E158C"/>
    <w:rsid w:val="008E2405"/>
    <w:rsid w:val="008E286A"/>
    <w:rsid w:val="008E48AA"/>
    <w:rsid w:val="008E5E96"/>
    <w:rsid w:val="008E600B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086B"/>
    <w:rsid w:val="009211F5"/>
    <w:rsid w:val="00923770"/>
    <w:rsid w:val="00923BED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65ED"/>
    <w:rsid w:val="00997EE7"/>
    <w:rsid w:val="009A1183"/>
    <w:rsid w:val="009A397A"/>
    <w:rsid w:val="009A3CD2"/>
    <w:rsid w:val="009A56D7"/>
    <w:rsid w:val="009A604F"/>
    <w:rsid w:val="009A617E"/>
    <w:rsid w:val="009A6585"/>
    <w:rsid w:val="009A7AAE"/>
    <w:rsid w:val="009B015F"/>
    <w:rsid w:val="009B1921"/>
    <w:rsid w:val="009B28C7"/>
    <w:rsid w:val="009B47B8"/>
    <w:rsid w:val="009B4DCD"/>
    <w:rsid w:val="009B6468"/>
    <w:rsid w:val="009B79BD"/>
    <w:rsid w:val="009B7B92"/>
    <w:rsid w:val="009C0DED"/>
    <w:rsid w:val="009C100A"/>
    <w:rsid w:val="009C1189"/>
    <w:rsid w:val="009C123B"/>
    <w:rsid w:val="009C12BC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112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5E8"/>
    <w:rsid w:val="00A25C61"/>
    <w:rsid w:val="00A26C91"/>
    <w:rsid w:val="00A30592"/>
    <w:rsid w:val="00A31F0D"/>
    <w:rsid w:val="00A3263D"/>
    <w:rsid w:val="00A327B0"/>
    <w:rsid w:val="00A32A43"/>
    <w:rsid w:val="00A332A1"/>
    <w:rsid w:val="00A3343E"/>
    <w:rsid w:val="00A3562B"/>
    <w:rsid w:val="00A374DE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061"/>
    <w:rsid w:val="00A74AFD"/>
    <w:rsid w:val="00A750BF"/>
    <w:rsid w:val="00A765EE"/>
    <w:rsid w:val="00A77C5A"/>
    <w:rsid w:val="00A81552"/>
    <w:rsid w:val="00A81A33"/>
    <w:rsid w:val="00A842E9"/>
    <w:rsid w:val="00A849CA"/>
    <w:rsid w:val="00A84A94"/>
    <w:rsid w:val="00A84E73"/>
    <w:rsid w:val="00A851D3"/>
    <w:rsid w:val="00A86ACA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453A"/>
    <w:rsid w:val="00AA7D79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825"/>
    <w:rsid w:val="00AC0A8A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0FDA"/>
    <w:rsid w:val="00B1127B"/>
    <w:rsid w:val="00B1129E"/>
    <w:rsid w:val="00B118C7"/>
    <w:rsid w:val="00B12969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B5E"/>
    <w:rsid w:val="00B3258F"/>
    <w:rsid w:val="00B333E1"/>
    <w:rsid w:val="00B350D8"/>
    <w:rsid w:val="00B36A86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43"/>
    <w:rsid w:val="00B66CFB"/>
    <w:rsid w:val="00B675A4"/>
    <w:rsid w:val="00B71E82"/>
    <w:rsid w:val="00B73237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81E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295"/>
    <w:rsid w:val="00BA0E84"/>
    <w:rsid w:val="00BA1737"/>
    <w:rsid w:val="00BA344D"/>
    <w:rsid w:val="00BA389E"/>
    <w:rsid w:val="00BA4B00"/>
    <w:rsid w:val="00BA5EF3"/>
    <w:rsid w:val="00BA67EF"/>
    <w:rsid w:val="00BB1BE1"/>
    <w:rsid w:val="00BB1C3D"/>
    <w:rsid w:val="00BB3F55"/>
    <w:rsid w:val="00BB4B9B"/>
    <w:rsid w:val="00BB4EC8"/>
    <w:rsid w:val="00BB60BB"/>
    <w:rsid w:val="00BB7984"/>
    <w:rsid w:val="00BC25AA"/>
    <w:rsid w:val="00BC2F95"/>
    <w:rsid w:val="00BC4C46"/>
    <w:rsid w:val="00BD2069"/>
    <w:rsid w:val="00BD6939"/>
    <w:rsid w:val="00BE13E2"/>
    <w:rsid w:val="00BE1BE8"/>
    <w:rsid w:val="00BE4147"/>
    <w:rsid w:val="00BE56DB"/>
    <w:rsid w:val="00BE5BDC"/>
    <w:rsid w:val="00BF12F2"/>
    <w:rsid w:val="00BF2B6C"/>
    <w:rsid w:val="00BF37D2"/>
    <w:rsid w:val="00BF5055"/>
    <w:rsid w:val="00BF50BC"/>
    <w:rsid w:val="00BF5541"/>
    <w:rsid w:val="00BF7668"/>
    <w:rsid w:val="00C01481"/>
    <w:rsid w:val="00C022E3"/>
    <w:rsid w:val="00C0232C"/>
    <w:rsid w:val="00C05429"/>
    <w:rsid w:val="00C06405"/>
    <w:rsid w:val="00C10208"/>
    <w:rsid w:val="00C1064C"/>
    <w:rsid w:val="00C11128"/>
    <w:rsid w:val="00C11F7C"/>
    <w:rsid w:val="00C12CC2"/>
    <w:rsid w:val="00C13DE1"/>
    <w:rsid w:val="00C13E40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D88"/>
    <w:rsid w:val="00C51094"/>
    <w:rsid w:val="00C51441"/>
    <w:rsid w:val="00C51F8B"/>
    <w:rsid w:val="00C52F06"/>
    <w:rsid w:val="00C54661"/>
    <w:rsid w:val="00C555C9"/>
    <w:rsid w:val="00C556EF"/>
    <w:rsid w:val="00C62525"/>
    <w:rsid w:val="00C62BAF"/>
    <w:rsid w:val="00C62CE4"/>
    <w:rsid w:val="00C650FB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773"/>
    <w:rsid w:val="00C8342F"/>
    <w:rsid w:val="00C83C64"/>
    <w:rsid w:val="00C84440"/>
    <w:rsid w:val="00C845E9"/>
    <w:rsid w:val="00C848E8"/>
    <w:rsid w:val="00C84D48"/>
    <w:rsid w:val="00C87332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089F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18D"/>
    <w:rsid w:val="00CF32F5"/>
    <w:rsid w:val="00CF4531"/>
    <w:rsid w:val="00CF4889"/>
    <w:rsid w:val="00CF56D5"/>
    <w:rsid w:val="00CF574E"/>
    <w:rsid w:val="00D0030A"/>
    <w:rsid w:val="00D02ECD"/>
    <w:rsid w:val="00D04532"/>
    <w:rsid w:val="00D04D01"/>
    <w:rsid w:val="00D05222"/>
    <w:rsid w:val="00D0525A"/>
    <w:rsid w:val="00D10247"/>
    <w:rsid w:val="00D12744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DC1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1B66"/>
    <w:rsid w:val="00D8512E"/>
    <w:rsid w:val="00D862D9"/>
    <w:rsid w:val="00D90075"/>
    <w:rsid w:val="00D91EB0"/>
    <w:rsid w:val="00D925E6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2B4"/>
    <w:rsid w:val="00DD0017"/>
    <w:rsid w:val="00DD2769"/>
    <w:rsid w:val="00DD3A09"/>
    <w:rsid w:val="00DD3D6C"/>
    <w:rsid w:val="00DD4BF8"/>
    <w:rsid w:val="00DD5EE5"/>
    <w:rsid w:val="00DD7A0E"/>
    <w:rsid w:val="00DE0405"/>
    <w:rsid w:val="00DE23DC"/>
    <w:rsid w:val="00DE4065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77A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A0B"/>
    <w:rsid w:val="00E51EDF"/>
    <w:rsid w:val="00E52BB5"/>
    <w:rsid w:val="00E53626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42E0"/>
    <w:rsid w:val="00E9183E"/>
    <w:rsid w:val="00E918A8"/>
    <w:rsid w:val="00E91FE1"/>
    <w:rsid w:val="00E95B7C"/>
    <w:rsid w:val="00E962D9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3E8B"/>
    <w:rsid w:val="00EE44A7"/>
    <w:rsid w:val="00EE5336"/>
    <w:rsid w:val="00EE6E0C"/>
    <w:rsid w:val="00EE773A"/>
    <w:rsid w:val="00EE7CF4"/>
    <w:rsid w:val="00EF10B2"/>
    <w:rsid w:val="00EF1B19"/>
    <w:rsid w:val="00EF289F"/>
    <w:rsid w:val="00EF3671"/>
    <w:rsid w:val="00EF444A"/>
    <w:rsid w:val="00EF5486"/>
    <w:rsid w:val="00EF549D"/>
    <w:rsid w:val="00EF5991"/>
    <w:rsid w:val="00F00104"/>
    <w:rsid w:val="00F014CA"/>
    <w:rsid w:val="00F04592"/>
    <w:rsid w:val="00F054DA"/>
    <w:rsid w:val="00F07319"/>
    <w:rsid w:val="00F1199C"/>
    <w:rsid w:val="00F13173"/>
    <w:rsid w:val="00F13221"/>
    <w:rsid w:val="00F17327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0D5"/>
    <w:rsid w:val="00F524A3"/>
    <w:rsid w:val="00F543E5"/>
    <w:rsid w:val="00F579D0"/>
    <w:rsid w:val="00F57B1F"/>
    <w:rsid w:val="00F61612"/>
    <w:rsid w:val="00F633AC"/>
    <w:rsid w:val="00F642E3"/>
    <w:rsid w:val="00F6445E"/>
    <w:rsid w:val="00F65255"/>
    <w:rsid w:val="00F65638"/>
    <w:rsid w:val="00F65FAA"/>
    <w:rsid w:val="00F676A8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5AA"/>
    <w:rsid w:val="00F85DDC"/>
    <w:rsid w:val="00F86865"/>
    <w:rsid w:val="00F86C6F"/>
    <w:rsid w:val="00F86D9B"/>
    <w:rsid w:val="00F87D5E"/>
    <w:rsid w:val="00F907EB"/>
    <w:rsid w:val="00F939C0"/>
    <w:rsid w:val="00F943E3"/>
    <w:rsid w:val="00F9558A"/>
    <w:rsid w:val="00F95D77"/>
    <w:rsid w:val="00F966D3"/>
    <w:rsid w:val="00FA06CB"/>
    <w:rsid w:val="00FA207A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602"/>
    <w:rsid w:val="00FB7A41"/>
    <w:rsid w:val="00FC249C"/>
    <w:rsid w:val="00FC2851"/>
    <w:rsid w:val="00FC4DE1"/>
    <w:rsid w:val="00FC6B87"/>
    <w:rsid w:val="00FC75D4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2FB8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4F4C17"/>
    <w:rsid w:val="01657323"/>
    <w:rsid w:val="0172CDE2"/>
    <w:rsid w:val="01FFCD45"/>
    <w:rsid w:val="02409F46"/>
    <w:rsid w:val="02703A22"/>
    <w:rsid w:val="03896902"/>
    <w:rsid w:val="05229E9D"/>
    <w:rsid w:val="059C4F29"/>
    <w:rsid w:val="06052371"/>
    <w:rsid w:val="0621C15B"/>
    <w:rsid w:val="07894B4C"/>
    <w:rsid w:val="0846D16D"/>
    <w:rsid w:val="0954BDE1"/>
    <w:rsid w:val="09A3A43F"/>
    <w:rsid w:val="0AFAA02D"/>
    <w:rsid w:val="0C2D24D7"/>
    <w:rsid w:val="0EAC0FFF"/>
    <w:rsid w:val="1075A126"/>
    <w:rsid w:val="1195DD73"/>
    <w:rsid w:val="11C73B14"/>
    <w:rsid w:val="12D63736"/>
    <w:rsid w:val="130CA256"/>
    <w:rsid w:val="1381C2B9"/>
    <w:rsid w:val="139E299D"/>
    <w:rsid w:val="1420FCB3"/>
    <w:rsid w:val="14F66A62"/>
    <w:rsid w:val="15BC914C"/>
    <w:rsid w:val="162BAC51"/>
    <w:rsid w:val="169DBA79"/>
    <w:rsid w:val="16B7A36B"/>
    <w:rsid w:val="18437D9B"/>
    <w:rsid w:val="1CBAB5F8"/>
    <w:rsid w:val="1D357F97"/>
    <w:rsid w:val="1D5147EE"/>
    <w:rsid w:val="1D5EFE1C"/>
    <w:rsid w:val="1E13DC04"/>
    <w:rsid w:val="1E33B1D5"/>
    <w:rsid w:val="1EB0DE8C"/>
    <w:rsid w:val="1F07EEC1"/>
    <w:rsid w:val="213B0CAD"/>
    <w:rsid w:val="21D30BCF"/>
    <w:rsid w:val="21F18747"/>
    <w:rsid w:val="2247BAD1"/>
    <w:rsid w:val="2373757C"/>
    <w:rsid w:val="23EA8E5B"/>
    <w:rsid w:val="2617F94E"/>
    <w:rsid w:val="270D9613"/>
    <w:rsid w:val="2728ACC0"/>
    <w:rsid w:val="27469C70"/>
    <w:rsid w:val="284280B4"/>
    <w:rsid w:val="29341960"/>
    <w:rsid w:val="2A18C2D0"/>
    <w:rsid w:val="2A3AB670"/>
    <w:rsid w:val="2AC654FD"/>
    <w:rsid w:val="2AD9781D"/>
    <w:rsid w:val="2B889633"/>
    <w:rsid w:val="2B96DBC2"/>
    <w:rsid w:val="2C21492C"/>
    <w:rsid w:val="2E179212"/>
    <w:rsid w:val="2E25979B"/>
    <w:rsid w:val="306B9F8F"/>
    <w:rsid w:val="32FEFF97"/>
    <w:rsid w:val="33AFD55B"/>
    <w:rsid w:val="35022458"/>
    <w:rsid w:val="3841F605"/>
    <w:rsid w:val="38F1F687"/>
    <w:rsid w:val="39CE9A15"/>
    <w:rsid w:val="3A075A53"/>
    <w:rsid w:val="3A0ACD85"/>
    <w:rsid w:val="3BB377C4"/>
    <w:rsid w:val="3BEB32CA"/>
    <w:rsid w:val="3C691481"/>
    <w:rsid w:val="3CD20E6C"/>
    <w:rsid w:val="3F255C2A"/>
    <w:rsid w:val="3F55AEB6"/>
    <w:rsid w:val="3FAE32B0"/>
    <w:rsid w:val="40127CB4"/>
    <w:rsid w:val="4129A893"/>
    <w:rsid w:val="41E1285E"/>
    <w:rsid w:val="426C40A1"/>
    <w:rsid w:val="428B1D74"/>
    <w:rsid w:val="42B2C7EB"/>
    <w:rsid w:val="43C80A0C"/>
    <w:rsid w:val="43DB76DA"/>
    <w:rsid w:val="4439267C"/>
    <w:rsid w:val="4483F8FA"/>
    <w:rsid w:val="44CEA144"/>
    <w:rsid w:val="450BB9A9"/>
    <w:rsid w:val="498375C6"/>
    <w:rsid w:val="49E4EF84"/>
    <w:rsid w:val="4A2D0348"/>
    <w:rsid w:val="4AC81C2A"/>
    <w:rsid w:val="4BD7CE59"/>
    <w:rsid w:val="4C4958CB"/>
    <w:rsid w:val="4CDDBD09"/>
    <w:rsid w:val="4CFF5EA5"/>
    <w:rsid w:val="4D2A89DB"/>
    <w:rsid w:val="4E38078F"/>
    <w:rsid w:val="4EBECD57"/>
    <w:rsid w:val="4EDDE104"/>
    <w:rsid w:val="4F898C3A"/>
    <w:rsid w:val="51FDAA92"/>
    <w:rsid w:val="5309BCD8"/>
    <w:rsid w:val="530CC538"/>
    <w:rsid w:val="53387DDD"/>
    <w:rsid w:val="5386CAAE"/>
    <w:rsid w:val="53FB6F60"/>
    <w:rsid w:val="543C8F3F"/>
    <w:rsid w:val="561815CC"/>
    <w:rsid w:val="5631CE65"/>
    <w:rsid w:val="56B7AA1C"/>
    <w:rsid w:val="57FB371D"/>
    <w:rsid w:val="5C686CCC"/>
    <w:rsid w:val="5DCA0185"/>
    <w:rsid w:val="5E58CA7C"/>
    <w:rsid w:val="5F15C6B6"/>
    <w:rsid w:val="5F408CC7"/>
    <w:rsid w:val="5FA458F0"/>
    <w:rsid w:val="5FE3A785"/>
    <w:rsid w:val="602391EC"/>
    <w:rsid w:val="6079FE8C"/>
    <w:rsid w:val="610EDCAB"/>
    <w:rsid w:val="611F2D57"/>
    <w:rsid w:val="623C2644"/>
    <w:rsid w:val="62C41E07"/>
    <w:rsid w:val="62E2EEC3"/>
    <w:rsid w:val="63CCBC66"/>
    <w:rsid w:val="64248836"/>
    <w:rsid w:val="65583922"/>
    <w:rsid w:val="65799C73"/>
    <w:rsid w:val="6786A242"/>
    <w:rsid w:val="687D32B1"/>
    <w:rsid w:val="69FAF6F4"/>
    <w:rsid w:val="6C3C8F3A"/>
    <w:rsid w:val="6D22D4B8"/>
    <w:rsid w:val="6D650800"/>
    <w:rsid w:val="711D5422"/>
    <w:rsid w:val="71820034"/>
    <w:rsid w:val="746A1977"/>
    <w:rsid w:val="753CCFC9"/>
    <w:rsid w:val="75C7E0B3"/>
    <w:rsid w:val="75D200A0"/>
    <w:rsid w:val="778F40F9"/>
    <w:rsid w:val="7A79F138"/>
    <w:rsid w:val="7A8D5C20"/>
    <w:rsid w:val="7AC63147"/>
    <w:rsid w:val="7BCEEB2D"/>
    <w:rsid w:val="7BE0EFC5"/>
    <w:rsid w:val="7BE3D3E6"/>
    <w:rsid w:val="7C2AB7E5"/>
    <w:rsid w:val="7D559290"/>
    <w:rsid w:val="7D8CEB11"/>
    <w:rsid w:val="7D94A872"/>
    <w:rsid w:val="7E393C4D"/>
    <w:rsid w:val="7EBF1F68"/>
    <w:rsid w:val="7FD8E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AF2FF194-FFE6-482D-A32B-31826025DF6C}">
    <t:Anchor>
      <t:Comment id="1748820072"/>
    </t:Anchor>
    <t:History>
      <t:Event id="{369DD2B7-314C-4700-9F6D-EA66ECD47512}" time="2025-08-13T10:10:38.761Z">
        <t:Attribution userId="S::jishnu@tejasnetworks.com::6cdde94f-b0c3-449d-85cb-50b3b645d771" userProvider="AD" userName="Jishnu A"/>
        <t:Anchor>
          <t:Comment id="1748820072"/>
        </t:Anchor>
        <t:Create/>
      </t:Event>
      <t:Event id="{C96A9400-F5F5-4F16-9346-767152725749}" time="2025-08-13T10:10:38.761Z">
        <t:Attribution userId="S::jishnu@tejasnetworks.com::6cdde94f-b0c3-449d-85cb-50b3b645d771" userProvider="AD" userName="Jishnu A"/>
        <t:Anchor>
          <t:Comment id="1748820072"/>
        </t:Anchor>
        <t:Assign userId="S::akshatham@tejasnetworks.com::09aeab39-19c3-4533-80ce-ea79fe9daf7f" userProvider="AD" userName="Akshatha Nayak Manjeshwar"/>
      </t:Event>
      <t:Event id="{AB93F632-593D-476B-A57B-67E01929BECE}" time="2025-08-13T10:10:38.761Z">
        <t:Attribution userId="S::jishnu@tejasnetworks.com::6cdde94f-b0c3-449d-85cb-50b3b645d771" userProvider="AD" userName="Jishnu A"/>
        <t:Anchor>
          <t:Comment id="1748820072"/>
        </t:Anchor>
        <t:SetTitle title="@Akshatha Nayak Manjeshwar @Gautam Kumar Rai : At least AMF can be relooked for FWA?"/>
      </t:Event>
    </t:History>
  </t:Task>
  <t:Task id="{284E84E6-F9DF-4C32-8C16-24232727892D}">
    <t:Anchor>
      <t:Comment id="1748805176"/>
    </t:Anchor>
    <t:History>
      <t:Event id="{60748A07-1557-4B2D-859D-D0105D8BAB59}" time="2025-08-13T10:52:27.025Z">
        <t:Attribution userId="S::jishnu@tejasnetworks.com::6cdde94f-b0c3-449d-85cb-50b3b645d771" userProvider="AD" userName="Jishnu A"/>
        <t:Anchor>
          <t:Comment id="1748805176"/>
        </t:Anchor>
        <t:Create/>
      </t:Event>
      <t:Event id="{BAC35D58-616F-4D58-8A40-03033314CB0F}" time="2025-08-13T10:52:27.025Z">
        <t:Attribution userId="S::jishnu@tejasnetworks.com::6cdde94f-b0c3-449d-85cb-50b3b645d771" userProvider="AD" userName="Jishnu A"/>
        <t:Anchor>
          <t:Comment id="1748805176"/>
        </t:Anchor>
        <t:Assign userId="S::gautamku@tejasnetworks.com::7f17136e-3c83-4f0d-a748-da41dee90627" userProvider="AD" userName="Gautam Kumar Rai"/>
      </t:Event>
      <t:Event id="{CEB1C42A-0488-4F0F-A6AE-CA2AD6390002}" time="2025-08-13T10:52:27.025Z">
        <t:Attribution userId="S::jishnu@tejasnetworks.com::6cdde94f-b0c3-449d-85cb-50b3b645d771" userProvider="AD" userName="Jishnu A"/>
        <t:Anchor>
          <t:Comment id="1748805176"/>
        </t:Anchor>
        <t:SetTitle title="@Gautam Kumar Rai @Akshatha Nayak Manjeshwar : Do a final review for any spelling check and correctness. Please upload by tomorrow."/>
      </t:Event>
      <t:Event id="{96F20160-C318-41EC-B67B-3823759EA5A0}" time="2025-08-14T06:01:10.968Z">
        <t:Attribution userId="S::akshatham@tejasnetworks.com::09aeab39-19c3-4533-80ce-ea79fe9daf7f" userProvider="AD" userName="Akshatha Nayak Manjeshwar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Gautam Kumar Rai</cp:lastModifiedBy>
  <cp:revision>3</cp:revision>
  <cp:lastPrinted>1900-01-01T17:00:00Z</cp:lastPrinted>
  <dcterms:created xsi:type="dcterms:W3CDTF">2025-10-03T09:57:00Z</dcterms:created>
  <dcterms:modified xsi:type="dcterms:W3CDTF">2025-10-03T09:58:00Z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